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E7906" w14:textId="75659FA4" w:rsidR="00BF5050" w:rsidRDefault="00BF5050" w:rsidP="005D30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1D0559">
        <w:rPr>
          <w:b/>
          <w:i/>
          <w:noProof/>
          <w:sz w:val="28"/>
        </w:rPr>
        <w:t>5683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03F5E4D4" w14:textId="77777777" w:rsidR="00BF5050" w:rsidRDefault="00BF5050" w:rsidP="00BF50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32B917" w:rsidR="0066336B" w:rsidRDefault="00950F69" w:rsidP="00B808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808A5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43F7A38" w:rsidR="0066336B" w:rsidRDefault="00E22844" w:rsidP="00AF6C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0097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FAA3E91" w:rsidR="0066336B" w:rsidRDefault="005336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0409468" w:rsidR="0066336B" w:rsidRDefault="00DE27AE" w:rsidP="00B808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808A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41F26DF" w:rsidR="0066336B" w:rsidRDefault="00B808A5" w:rsidP="00D31F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Support of Dynamic Satellite Backhaul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E62EF38" w:rsidR="0066336B" w:rsidRDefault="00E338AF">
            <w:pPr>
              <w:pStyle w:val="CRCoverPage"/>
              <w:spacing w:after="0"/>
              <w:ind w:left="100"/>
              <w:rPr>
                <w:noProof/>
              </w:rPr>
            </w:pPr>
            <w:r w:rsidRPr="00E338AF">
              <w:rPr>
                <w:noProof/>
              </w:rPr>
              <w:t>5GSATB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C37E960" w:rsidR="0066336B" w:rsidRDefault="00DE27AE" w:rsidP="00145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450F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450F3">
              <w:rPr>
                <w:noProof/>
              </w:rPr>
              <w:t>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073388B" w:rsidR="0066336B" w:rsidRDefault="00E338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5CB05" w14:textId="288E933D" w:rsidR="00FC26DE" w:rsidRPr="001B42FE" w:rsidRDefault="001B42FE" w:rsidP="00B95EB9">
            <w:pPr>
              <w:pStyle w:val="CRCoverPage"/>
              <w:spacing w:after="0"/>
            </w:pPr>
            <w:r w:rsidRPr="001B42FE">
              <w:t>Satellite backhaul category change</w:t>
            </w:r>
            <w:r>
              <w:t xml:space="preserve"> is supported for bulk subscription as indicated in 23.503, therefore the dynamic </w:t>
            </w:r>
            <w:r w:rsidRPr="001B42FE">
              <w:t>backhaul category</w:t>
            </w:r>
            <w:r>
              <w:t xml:space="preserve"> change also needs to be supported for bulk subscription.</w:t>
            </w:r>
          </w:p>
          <w:p w14:paraId="5650EC35" w14:textId="708B0182" w:rsidR="001B42FE" w:rsidRDefault="001B42FE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D60980" w14:textId="6F49BB99" w:rsidR="009B1B69" w:rsidRDefault="00533612" w:rsidP="00533612">
            <w:pPr>
              <w:pStyle w:val="CRCoverPage"/>
              <w:spacing w:after="0"/>
              <w:ind w:left="100"/>
            </w:pPr>
            <w:r>
              <w:rPr>
                <w:noProof/>
              </w:rPr>
              <w:t>The</w:t>
            </w:r>
            <w:r w:rsidR="001B42FE">
              <w:rPr>
                <w:noProof/>
                <w:lang w:eastAsia="zh-CN"/>
              </w:rPr>
              <w:t xml:space="preserve"> data type definition</w:t>
            </w:r>
            <w:r>
              <w:rPr>
                <w:noProof/>
                <w:lang w:eastAsia="zh-CN"/>
              </w:rPr>
              <w:t xml:space="preserve"> is </w:t>
            </w:r>
            <w:r w:rsidR="001B42FE">
              <w:rPr>
                <w:noProof/>
                <w:lang w:eastAsia="zh-CN"/>
              </w:rPr>
              <w:t xml:space="preserve">updated to support </w:t>
            </w:r>
            <w:r w:rsidR="001B42FE">
              <w:rPr>
                <w:noProof/>
              </w:rPr>
              <w:t>dynami</w:t>
            </w:r>
            <w:r w:rsidR="001B42FE">
              <w:t xml:space="preserve">c </w:t>
            </w:r>
            <w:r w:rsidR="001B42FE" w:rsidRPr="001B42FE">
              <w:t>backhaul category</w:t>
            </w:r>
            <w:r w:rsidR="001B42FE">
              <w:t xml:space="preserve"> change report</w:t>
            </w:r>
            <w:r w:rsidR="006426F5">
              <w:t xml:space="preserve"> under the feature control of </w:t>
            </w:r>
            <w:r w:rsidR="006426F5" w:rsidRPr="00FF7EA2">
              <w:t>EnSatBackhaulCatChg</w:t>
            </w:r>
            <w:r w:rsidR="001B42FE">
              <w:t>.</w:t>
            </w:r>
            <w:r w:rsidR="006426F5">
              <w:t xml:space="preserve"> (this</w:t>
            </w:r>
            <w:r w:rsidR="006426F5" w:rsidRPr="006426F5">
              <w:rPr>
                <w:noProof/>
              </w:rPr>
              <w:t xml:space="preserve"> </w:t>
            </w:r>
            <w:r w:rsidR="006426F5">
              <w:rPr>
                <w:noProof/>
              </w:rPr>
              <w:t xml:space="preserve">feature is defined in </w:t>
            </w:r>
            <w:r w:rsidR="006426F5" w:rsidRPr="006426F5">
              <w:rPr>
                <w:noProof/>
              </w:rPr>
              <w:t>C3-235362</w:t>
            </w:r>
            <w:r w:rsidR="006426F5">
              <w:t>)</w:t>
            </w:r>
          </w:p>
          <w:p w14:paraId="79774EC1" w14:textId="56E131AF" w:rsidR="006426F5" w:rsidRDefault="006426F5" w:rsidP="00533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10F23E8" w:rsidR="0066336B" w:rsidRDefault="001B42FE" w:rsidP="007F1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Dynamic </w:t>
            </w:r>
            <w:r w:rsidRPr="001B42FE">
              <w:t>backhaul category</w:t>
            </w:r>
            <w:r>
              <w:t xml:space="preserve"> change is not supported for bulk subscription, which is not aligned with stage2 requirement.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31E05AE" w:rsidR="0066336B" w:rsidRDefault="001B42FE" w:rsidP="00533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5.6.2.8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704492" w:rsidR="00375967" w:rsidRDefault="00FC26DE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7890874" w14:textId="77777777" w:rsidR="00B808A5" w:rsidRDefault="00B808A5" w:rsidP="00B808A5">
      <w:pPr>
        <w:pStyle w:val="4"/>
      </w:pPr>
      <w:bookmarkStart w:id="23" w:name="_Toc20407600"/>
      <w:bookmarkStart w:id="24" w:name="_Toc36040409"/>
      <w:bookmarkStart w:id="25" w:name="_Toc45134300"/>
      <w:bookmarkStart w:id="26" w:name="_Toc51763498"/>
      <w:bookmarkStart w:id="27" w:name="_Toc59018758"/>
      <w:bookmarkStart w:id="28" w:name="_Toc138689641"/>
      <w:bookmarkStart w:id="29" w:name="_Toc11247932"/>
      <w:bookmarkStart w:id="30" w:name="_Toc27045114"/>
      <w:bookmarkStart w:id="31" w:name="_Toc36034165"/>
      <w:bookmarkStart w:id="32" w:name="_Toc45132313"/>
      <w:bookmarkStart w:id="33" w:name="_Toc49776598"/>
      <w:bookmarkStart w:id="34" w:name="_Toc51747518"/>
      <w:bookmarkStart w:id="35" w:name="_Toc66361100"/>
      <w:bookmarkStart w:id="36" w:name="_Toc68105605"/>
      <w:bookmarkStart w:id="37" w:name="_Toc74756237"/>
      <w:bookmarkStart w:id="38" w:name="_Toc105675114"/>
      <w:bookmarkStart w:id="39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lastRenderedPageBreak/>
        <w:t>5.6.2.8</w:t>
      </w:r>
      <w:r>
        <w:tab/>
        <w:t>Type PcEventNotification</w:t>
      </w:r>
      <w:bookmarkEnd w:id="23"/>
      <w:bookmarkEnd w:id="24"/>
      <w:bookmarkEnd w:id="25"/>
      <w:bookmarkEnd w:id="26"/>
      <w:bookmarkEnd w:id="27"/>
      <w:bookmarkEnd w:id="28"/>
    </w:p>
    <w:p w14:paraId="2F15F6CD" w14:textId="77777777" w:rsidR="00B808A5" w:rsidRDefault="00B808A5" w:rsidP="00B808A5">
      <w:pPr>
        <w:pStyle w:val="TH"/>
      </w:pPr>
      <w:r>
        <w:rPr>
          <w:noProof/>
        </w:rPr>
        <w:t>Table </w:t>
      </w:r>
      <w:r>
        <w:t xml:space="preserve">5.6.2.8-1: </w:t>
      </w:r>
      <w:r>
        <w:rPr>
          <w:noProof/>
        </w:rPr>
        <w:t>Definition of type</w:t>
      </w:r>
      <w:r>
        <w:t xml:space="preserve"> PcEventNotification</w:t>
      </w:r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1645"/>
        <w:gridCol w:w="425"/>
        <w:gridCol w:w="1134"/>
        <w:gridCol w:w="2856"/>
        <w:gridCol w:w="1843"/>
      </w:tblGrid>
      <w:tr w:rsidR="00B808A5" w14:paraId="7BB0F419" w14:textId="77777777" w:rsidTr="005D3013">
        <w:trPr>
          <w:jc w:val="center"/>
        </w:trPr>
        <w:tc>
          <w:tcPr>
            <w:tcW w:w="1664" w:type="dxa"/>
            <w:shd w:val="clear" w:color="auto" w:fill="C0C0C0"/>
            <w:hideMark/>
          </w:tcPr>
          <w:p w14:paraId="78A9D3D6" w14:textId="77777777" w:rsidR="00B808A5" w:rsidRPr="00D75DE2" w:rsidRDefault="00B808A5" w:rsidP="005D3013">
            <w:pPr>
              <w:pStyle w:val="TAH"/>
            </w:pPr>
            <w:r w:rsidRPr="00D75DE2">
              <w:lastRenderedPageBreak/>
              <w:t>Attribute name</w:t>
            </w:r>
          </w:p>
        </w:tc>
        <w:tc>
          <w:tcPr>
            <w:tcW w:w="1645" w:type="dxa"/>
            <w:shd w:val="clear" w:color="auto" w:fill="C0C0C0"/>
            <w:hideMark/>
          </w:tcPr>
          <w:p w14:paraId="2630AFE1" w14:textId="77777777" w:rsidR="00B808A5" w:rsidRPr="00D75DE2" w:rsidRDefault="00B808A5" w:rsidP="005D3013">
            <w:pPr>
              <w:pStyle w:val="TAH"/>
            </w:pPr>
            <w:r w:rsidRPr="00D75DE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4D81D63" w14:textId="77777777" w:rsidR="00B808A5" w:rsidRPr="00D75DE2" w:rsidRDefault="00B808A5" w:rsidP="005D3013">
            <w:pPr>
              <w:pStyle w:val="TAH"/>
            </w:pPr>
            <w:r w:rsidRPr="00D75DE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1EC1FDA" w14:textId="77777777" w:rsidR="00B808A5" w:rsidRPr="00D75DE2" w:rsidRDefault="00B808A5" w:rsidP="005D3013">
            <w:pPr>
              <w:pStyle w:val="TAH"/>
            </w:pPr>
            <w:r w:rsidRPr="00D75DE2"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3A8ED393" w14:textId="77777777" w:rsidR="00B808A5" w:rsidRPr="00D75DE2" w:rsidRDefault="00B808A5" w:rsidP="005D3013">
            <w:pPr>
              <w:pStyle w:val="TAH"/>
            </w:pPr>
            <w:r w:rsidRPr="00D75DE2"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14577F07" w14:textId="77777777" w:rsidR="00B808A5" w:rsidRPr="00D75DE2" w:rsidRDefault="00B808A5" w:rsidP="005D3013">
            <w:pPr>
              <w:pStyle w:val="TAH"/>
            </w:pPr>
            <w:r w:rsidRPr="00D75DE2">
              <w:t>Applicability</w:t>
            </w:r>
          </w:p>
        </w:tc>
      </w:tr>
      <w:tr w:rsidR="00B808A5" w14:paraId="4FC3E019" w14:textId="77777777" w:rsidTr="005D3013">
        <w:trPr>
          <w:jc w:val="center"/>
        </w:trPr>
        <w:tc>
          <w:tcPr>
            <w:tcW w:w="1664" w:type="dxa"/>
          </w:tcPr>
          <w:p w14:paraId="4E916B00" w14:textId="77777777" w:rsidR="00B808A5" w:rsidRPr="00D75DE2" w:rsidRDefault="00B808A5" w:rsidP="005D3013">
            <w:pPr>
              <w:pStyle w:val="TAL"/>
            </w:pPr>
            <w:r w:rsidRPr="00D75DE2">
              <w:t>event</w:t>
            </w:r>
          </w:p>
        </w:tc>
        <w:tc>
          <w:tcPr>
            <w:tcW w:w="1645" w:type="dxa"/>
          </w:tcPr>
          <w:p w14:paraId="3BC2CC05" w14:textId="77777777" w:rsidR="00B808A5" w:rsidRPr="00D75DE2" w:rsidRDefault="00B808A5" w:rsidP="005D3013">
            <w:pPr>
              <w:pStyle w:val="TAL"/>
            </w:pPr>
            <w:r w:rsidRPr="00D75DE2">
              <w:t>PcEvent</w:t>
            </w:r>
          </w:p>
        </w:tc>
        <w:tc>
          <w:tcPr>
            <w:tcW w:w="425" w:type="dxa"/>
          </w:tcPr>
          <w:p w14:paraId="3B19C0AC" w14:textId="77777777" w:rsidR="00B808A5" w:rsidRDefault="00B808A5" w:rsidP="005D3013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6014CB1" w14:textId="77777777" w:rsidR="00B808A5" w:rsidRDefault="00B808A5" w:rsidP="005D3013">
            <w:pPr>
              <w:pStyle w:val="TAC"/>
            </w:pPr>
            <w:r>
              <w:t>1..N</w:t>
            </w:r>
          </w:p>
        </w:tc>
        <w:tc>
          <w:tcPr>
            <w:tcW w:w="2856" w:type="dxa"/>
          </w:tcPr>
          <w:p w14:paraId="5AE803B5" w14:textId="77777777" w:rsidR="00B808A5" w:rsidRPr="00D75DE2" w:rsidRDefault="00B808A5" w:rsidP="005D3013">
            <w:pPr>
              <w:pStyle w:val="TAL"/>
            </w:pPr>
            <w:r w:rsidRPr="00D75DE2">
              <w:t>Reported Policy Control event.</w:t>
            </w:r>
          </w:p>
        </w:tc>
        <w:tc>
          <w:tcPr>
            <w:tcW w:w="1843" w:type="dxa"/>
          </w:tcPr>
          <w:p w14:paraId="11E315B1" w14:textId="77777777" w:rsidR="00B808A5" w:rsidRPr="00D75DE2" w:rsidRDefault="00B808A5" w:rsidP="005D3013">
            <w:pPr>
              <w:pStyle w:val="TAL"/>
            </w:pPr>
          </w:p>
        </w:tc>
      </w:tr>
      <w:tr w:rsidR="00B808A5" w14:paraId="45EA520D" w14:textId="77777777" w:rsidTr="005D3013">
        <w:trPr>
          <w:jc w:val="center"/>
        </w:trPr>
        <w:tc>
          <w:tcPr>
            <w:tcW w:w="1664" w:type="dxa"/>
          </w:tcPr>
          <w:p w14:paraId="2878ECC9" w14:textId="77777777" w:rsidR="00B808A5" w:rsidRPr="00D75DE2" w:rsidRDefault="00B808A5" w:rsidP="005D3013">
            <w:pPr>
              <w:pStyle w:val="TAL"/>
            </w:pPr>
            <w:r w:rsidRPr="00D75DE2">
              <w:t>accType</w:t>
            </w:r>
          </w:p>
        </w:tc>
        <w:tc>
          <w:tcPr>
            <w:tcW w:w="1645" w:type="dxa"/>
          </w:tcPr>
          <w:p w14:paraId="42209C5B" w14:textId="77777777" w:rsidR="00B808A5" w:rsidRPr="00D75DE2" w:rsidRDefault="00B808A5" w:rsidP="005D3013">
            <w:pPr>
              <w:pStyle w:val="TAL"/>
            </w:pPr>
            <w:r w:rsidRPr="00D75DE2">
              <w:t>AccessType</w:t>
            </w:r>
          </w:p>
        </w:tc>
        <w:tc>
          <w:tcPr>
            <w:tcW w:w="425" w:type="dxa"/>
          </w:tcPr>
          <w:p w14:paraId="781B37E1" w14:textId="77777777" w:rsidR="00B808A5" w:rsidRDefault="00B808A5" w:rsidP="005D301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73BB75C" w14:textId="77777777" w:rsidR="00B808A5" w:rsidRDefault="00B808A5" w:rsidP="005D3013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58F631BE" w14:textId="77777777" w:rsidR="00B808A5" w:rsidRPr="00D75DE2" w:rsidRDefault="00B808A5" w:rsidP="005D3013">
            <w:pPr>
              <w:pStyle w:val="TAL"/>
            </w:pPr>
            <w:r w:rsidRPr="00D75DE2">
              <w:t>Access Type. It shall be included when the reported PcEvent is "AC_TY_CH".</w:t>
            </w:r>
          </w:p>
        </w:tc>
        <w:tc>
          <w:tcPr>
            <w:tcW w:w="1843" w:type="dxa"/>
          </w:tcPr>
          <w:p w14:paraId="77DF2062" w14:textId="77777777" w:rsidR="00B808A5" w:rsidRPr="00D75DE2" w:rsidRDefault="00B808A5" w:rsidP="005D3013">
            <w:pPr>
              <w:pStyle w:val="TAL"/>
            </w:pPr>
          </w:p>
        </w:tc>
      </w:tr>
      <w:tr w:rsidR="00B808A5" w14:paraId="1426C774" w14:textId="77777777" w:rsidTr="005D3013">
        <w:trPr>
          <w:jc w:val="center"/>
        </w:trPr>
        <w:tc>
          <w:tcPr>
            <w:tcW w:w="1664" w:type="dxa"/>
          </w:tcPr>
          <w:p w14:paraId="495A9FB4" w14:textId="77777777" w:rsidR="00B808A5" w:rsidRPr="00D75DE2" w:rsidRDefault="00B808A5" w:rsidP="005D3013">
            <w:pPr>
              <w:pStyle w:val="TAL"/>
            </w:pPr>
            <w:r w:rsidRPr="00D75DE2">
              <w:rPr>
                <w:rFonts w:hint="eastAsia"/>
              </w:rPr>
              <w:t>a</w:t>
            </w:r>
            <w:r w:rsidRPr="00D75DE2">
              <w:t>ddAccessInfo</w:t>
            </w:r>
          </w:p>
        </w:tc>
        <w:tc>
          <w:tcPr>
            <w:tcW w:w="1645" w:type="dxa"/>
          </w:tcPr>
          <w:p w14:paraId="34AD9435" w14:textId="77777777" w:rsidR="00B808A5" w:rsidRPr="00D75DE2" w:rsidRDefault="00B808A5" w:rsidP="005D3013">
            <w:pPr>
              <w:pStyle w:val="TAL"/>
            </w:pPr>
            <w:r w:rsidRPr="00D75DE2">
              <w:t>Additional</w:t>
            </w:r>
            <w:r w:rsidRPr="00D75DE2">
              <w:rPr>
                <w:rFonts w:hint="eastAsia"/>
              </w:rPr>
              <w:t>AccessInfo</w:t>
            </w:r>
          </w:p>
        </w:tc>
        <w:tc>
          <w:tcPr>
            <w:tcW w:w="425" w:type="dxa"/>
          </w:tcPr>
          <w:p w14:paraId="021B8A9A" w14:textId="77777777" w:rsidR="00B808A5" w:rsidRDefault="00B808A5" w:rsidP="005D301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5A0E526" w14:textId="77777777" w:rsidR="00B808A5" w:rsidRDefault="00B808A5" w:rsidP="005D3013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3883CD48" w14:textId="77777777" w:rsidR="00B808A5" w:rsidRPr="00D75DE2" w:rsidRDefault="00B808A5" w:rsidP="005D3013">
            <w:pPr>
              <w:pStyle w:val="TAL"/>
            </w:pPr>
            <w:r w:rsidRPr="00D75DE2">
              <w:t>Indicates the additional combination of Access Type and RAT Type available for MA PDU session. It may be present when the notified event is "AC_TY_CH" and the PDU session is a Multi-Access PDU session.</w:t>
            </w:r>
          </w:p>
        </w:tc>
        <w:tc>
          <w:tcPr>
            <w:tcW w:w="1843" w:type="dxa"/>
          </w:tcPr>
          <w:p w14:paraId="336711E8" w14:textId="77777777" w:rsidR="00B808A5" w:rsidRPr="00D75DE2" w:rsidRDefault="00B808A5" w:rsidP="005D3013">
            <w:pPr>
              <w:pStyle w:val="TAL"/>
            </w:pPr>
            <w:r w:rsidRPr="00D75DE2">
              <w:t>ATSSS</w:t>
            </w:r>
          </w:p>
        </w:tc>
      </w:tr>
      <w:tr w:rsidR="00B808A5" w14:paraId="224D4EB8" w14:textId="77777777" w:rsidTr="005D3013">
        <w:trPr>
          <w:jc w:val="center"/>
        </w:trPr>
        <w:tc>
          <w:tcPr>
            <w:tcW w:w="1664" w:type="dxa"/>
          </w:tcPr>
          <w:p w14:paraId="2EBE5C46" w14:textId="77777777" w:rsidR="00B808A5" w:rsidRPr="00D75DE2" w:rsidRDefault="00B808A5" w:rsidP="005D3013">
            <w:pPr>
              <w:pStyle w:val="TAL"/>
            </w:pPr>
            <w:r w:rsidRPr="00D75DE2">
              <w:t>relAccessInfo</w:t>
            </w:r>
          </w:p>
        </w:tc>
        <w:tc>
          <w:tcPr>
            <w:tcW w:w="1645" w:type="dxa"/>
          </w:tcPr>
          <w:p w14:paraId="57E6A692" w14:textId="77777777" w:rsidR="00B808A5" w:rsidRPr="00D75DE2" w:rsidRDefault="00B808A5" w:rsidP="005D3013">
            <w:pPr>
              <w:pStyle w:val="TAL"/>
            </w:pPr>
            <w:r w:rsidRPr="00D75DE2">
              <w:t>Additional</w:t>
            </w:r>
            <w:r w:rsidRPr="00D75DE2">
              <w:rPr>
                <w:rFonts w:hint="eastAsia"/>
              </w:rPr>
              <w:t>AccessInfo</w:t>
            </w:r>
          </w:p>
        </w:tc>
        <w:tc>
          <w:tcPr>
            <w:tcW w:w="425" w:type="dxa"/>
          </w:tcPr>
          <w:p w14:paraId="46911145" w14:textId="77777777" w:rsidR="00B808A5" w:rsidRDefault="00B808A5" w:rsidP="005D301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65062ED" w14:textId="77777777" w:rsidR="00B808A5" w:rsidRDefault="00B808A5" w:rsidP="005D3013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14EFF64B" w14:textId="77777777" w:rsidR="00B808A5" w:rsidRPr="00D75DE2" w:rsidRDefault="00B808A5" w:rsidP="005D3013">
            <w:pPr>
              <w:pStyle w:val="TAL"/>
            </w:pPr>
            <w:r w:rsidRPr="00D75DE2">
              <w:t>Indicates the release of a combination of Access Type and RAT Type available for MA PDU session. It may be present when the notified event is "AC_TY_CH" and the PDU session is a Multi-Access PDU session.</w:t>
            </w:r>
          </w:p>
        </w:tc>
        <w:tc>
          <w:tcPr>
            <w:tcW w:w="1843" w:type="dxa"/>
          </w:tcPr>
          <w:p w14:paraId="54C846B4" w14:textId="77777777" w:rsidR="00B808A5" w:rsidRPr="00D75DE2" w:rsidRDefault="00B808A5" w:rsidP="005D3013">
            <w:pPr>
              <w:pStyle w:val="TAL"/>
            </w:pPr>
            <w:r w:rsidRPr="00D75DE2">
              <w:t>ATSSS</w:t>
            </w:r>
          </w:p>
        </w:tc>
      </w:tr>
      <w:tr w:rsidR="00B808A5" w14:paraId="58ED5267" w14:textId="77777777" w:rsidTr="005D3013">
        <w:trPr>
          <w:jc w:val="center"/>
        </w:trPr>
        <w:tc>
          <w:tcPr>
            <w:tcW w:w="1664" w:type="dxa"/>
          </w:tcPr>
          <w:p w14:paraId="0AD1AED5" w14:textId="77777777" w:rsidR="00B808A5" w:rsidRPr="00D75DE2" w:rsidRDefault="00B808A5" w:rsidP="005D3013">
            <w:pPr>
              <w:pStyle w:val="TAL"/>
            </w:pPr>
            <w:r w:rsidRPr="00D75DE2">
              <w:t>anGwAddr</w:t>
            </w:r>
          </w:p>
        </w:tc>
        <w:tc>
          <w:tcPr>
            <w:tcW w:w="1645" w:type="dxa"/>
          </w:tcPr>
          <w:p w14:paraId="292CC785" w14:textId="77777777" w:rsidR="00B808A5" w:rsidRPr="00D75DE2" w:rsidRDefault="00B808A5" w:rsidP="005D3013">
            <w:pPr>
              <w:pStyle w:val="TAL"/>
            </w:pPr>
            <w:r w:rsidRPr="00D75DE2">
              <w:t>AnGwAddress</w:t>
            </w:r>
          </w:p>
        </w:tc>
        <w:tc>
          <w:tcPr>
            <w:tcW w:w="425" w:type="dxa"/>
          </w:tcPr>
          <w:p w14:paraId="35EEFE40" w14:textId="77777777" w:rsidR="00B808A5" w:rsidRDefault="00B808A5" w:rsidP="005D301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C9CBB49" w14:textId="77777777" w:rsidR="00B808A5" w:rsidRDefault="00B808A5" w:rsidP="005D3013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13C9B7CA" w14:textId="77777777" w:rsidR="00B808A5" w:rsidRPr="00D75DE2" w:rsidRDefault="00B808A5" w:rsidP="005D3013">
            <w:pPr>
              <w:pStyle w:val="TAL"/>
            </w:pPr>
            <w:r w:rsidRPr="00D75DE2">
              <w:t>ePDG address. It shall be included if applicable when the reported PcEvent is "AC_TY_CH".</w:t>
            </w:r>
          </w:p>
        </w:tc>
        <w:tc>
          <w:tcPr>
            <w:tcW w:w="1843" w:type="dxa"/>
          </w:tcPr>
          <w:p w14:paraId="3C9C72CF" w14:textId="77777777" w:rsidR="00B808A5" w:rsidRPr="00D75DE2" w:rsidRDefault="00B808A5" w:rsidP="005D3013">
            <w:pPr>
              <w:pStyle w:val="TAL"/>
            </w:pPr>
          </w:p>
        </w:tc>
      </w:tr>
      <w:tr w:rsidR="00B808A5" w14:paraId="2498B0C4" w14:textId="77777777" w:rsidTr="005D3013">
        <w:trPr>
          <w:jc w:val="center"/>
        </w:trPr>
        <w:tc>
          <w:tcPr>
            <w:tcW w:w="1664" w:type="dxa"/>
          </w:tcPr>
          <w:p w14:paraId="237F2624" w14:textId="77777777" w:rsidR="00B808A5" w:rsidRPr="00D75DE2" w:rsidRDefault="00B808A5" w:rsidP="005D3013">
            <w:pPr>
              <w:pStyle w:val="TAL"/>
            </w:pPr>
            <w:r w:rsidRPr="00D75DE2">
              <w:t>ratType</w:t>
            </w:r>
          </w:p>
        </w:tc>
        <w:tc>
          <w:tcPr>
            <w:tcW w:w="1645" w:type="dxa"/>
          </w:tcPr>
          <w:p w14:paraId="5FE6FC0F" w14:textId="77777777" w:rsidR="00B808A5" w:rsidRPr="00D75DE2" w:rsidRDefault="00B808A5" w:rsidP="005D3013">
            <w:pPr>
              <w:pStyle w:val="TAL"/>
            </w:pPr>
            <w:r w:rsidRPr="00D75DE2">
              <w:t>RatType</w:t>
            </w:r>
          </w:p>
        </w:tc>
        <w:tc>
          <w:tcPr>
            <w:tcW w:w="425" w:type="dxa"/>
          </w:tcPr>
          <w:p w14:paraId="3B60A224" w14:textId="77777777" w:rsidR="00B808A5" w:rsidRDefault="00B808A5" w:rsidP="005D301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5391EFE" w14:textId="77777777" w:rsidR="00B808A5" w:rsidRDefault="00B808A5" w:rsidP="005D3013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7B669690" w14:textId="77777777" w:rsidR="00B808A5" w:rsidRPr="00D75DE2" w:rsidRDefault="00B808A5" w:rsidP="005D3013">
            <w:pPr>
              <w:pStyle w:val="TAL"/>
            </w:pPr>
            <w:r w:rsidRPr="00D75DE2">
              <w:t>RAT Type. It shall be included if applicable when the reported PcEvent is "AC_TY_CH".</w:t>
            </w:r>
          </w:p>
        </w:tc>
        <w:tc>
          <w:tcPr>
            <w:tcW w:w="1843" w:type="dxa"/>
          </w:tcPr>
          <w:p w14:paraId="29AB1D88" w14:textId="77777777" w:rsidR="00B808A5" w:rsidRPr="00D75DE2" w:rsidRDefault="00B808A5" w:rsidP="005D3013">
            <w:pPr>
              <w:pStyle w:val="TAL"/>
            </w:pPr>
          </w:p>
        </w:tc>
      </w:tr>
      <w:tr w:rsidR="00B808A5" w14:paraId="6CDCE3A1" w14:textId="77777777" w:rsidTr="005D3013">
        <w:trPr>
          <w:jc w:val="center"/>
        </w:trPr>
        <w:tc>
          <w:tcPr>
            <w:tcW w:w="1664" w:type="dxa"/>
          </w:tcPr>
          <w:p w14:paraId="10C21830" w14:textId="77777777" w:rsidR="00B808A5" w:rsidRPr="00D75DE2" w:rsidRDefault="00B808A5" w:rsidP="005D3013">
            <w:pPr>
              <w:pStyle w:val="TAL"/>
            </w:pPr>
            <w:r w:rsidRPr="00D75DE2">
              <w:t>plmnId</w:t>
            </w:r>
          </w:p>
        </w:tc>
        <w:tc>
          <w:tcPr>
            <w:tcW w:w="1645" w:type="dxa"/>
          </w:tcPr>
          <w:p w14:paraId="012699C5" w14:textId="77777777" w:rsidR="00B808A5" w:rsidRPr="00D75DE2" w:rsidRDefault="00B808A5" w:rsidP="005D3013">
            <w:pPr>
              <w:pStyle w:val="TAL"/>
            </w:pPr>
            <w:r w:rsidRPr="00D75DE2">
              <w:t>PlmnIdNid</w:t>
            </w:r>
          </w:p>
        </w:tc>
        <w:tc>
          <w:tcPr>
            <w:tcW w:w="425" w:type="dxa"/>
          </w:tcPr>
          <w:p w14:paraId="40E5D41D" w14:textId="77777777" w:rsidR="00B808A5" w:rsidRDefault="00B808A5" w:rsidP="005D301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C072331" w14:textId="77777777" w:rsidR="00B808A5" w:rsidRDefault="00B808A5" w:rsidP="005D3013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48DDFF1E" w14:textId="77777777" w:rsidR="00B808A5" w:rsidRPr="00D75DE2" w:rsidRDefault="00B808A5" w:rsidP="005D3013">
            <w:pPr>
              <w:pStyle w:val="TAL"/>
            </w:pPr>
            <w:r w:rsidRPr="00D75DE2">
              <w:t>PLMN Identifier or the SNPN Identifier. It shall be included when the reported PcEvent is "PLMN_CH".</w:t>
            </w:r>
          </w:p>
          <w:p w14:paraId="07910675" w14:textId="77777777" w:rsidR="00B808A5" w:rsidRPr="00D75DE2" w:rsidRDefault="00B808A5" w:rsidP="005D3013">
            <w:pPr>
              <w:pStyle w:val="TAL"/>
            </w:pPr>
            <w:r w:rsidRPr="00D75DE2">
              <w:t>(NOTE)</w:t>
            </w:r>
          </w:p>
        </w:tc>
        <w:tc>
          <w:tcPr>
            <w:tcW w:w="1843" w:type="dxa"/>
          </w:tcPr>
          <w:p w14:paraId="61B160D6" w14:textId="77777777" w:rsidR="00B808A5" w:rsidRPr="00D75DE2" w:rsidRDefault="00B808A5" w:rsidP="005D3013">
            <w:pPr>
              <w:pStyle w:val="TAL"/>
            </w:pPr>
          </w:p>
        </w:tc>
      </w:tr>
      <w:tr w:rsidR="00B808A5" w14:paraId="000ECA39" w14:textId="77777777" w:rsidTr="005D3013">
        <w:trPr>
          <w:jc w:val="center"/>
        </w:trPr>
        <w:tc>
          <w:tcPr>
            <w:tcW w:w="1664" w:type="dxa"/>
          </w:tcPr>
          <w:p w14:paraId="71159B49" w14:textId="77777777" w:rsidR="00B808A5" w:rsidRPr="00D75DE2" w:rsidRDefault="00B808A5" w:rsidP="005D3013">
            <w:pPr>
              <w:pStyle w:val="TAL"/>
            </w:pPr>
            <w:r>
              <w:t>appliedCov</w:t>
            </w:r>
          </w:p>
        </w:tc>
        <w:tc>
          <w:tcPr>
            <w:tcW w:w="1645" w:type="dxa"/>
          </w:tcPr>
          <w:p w14:paraId="64F32CD7" w14:textId="77777777" w:rsidR="00B808A5" w:rsidRPr="00D75DE2" w:rsidRDefault="00B808A5" w:rsidP="005D3013">
            <w:pPr>
              <w:pStyle w:val="TAL"/>
            </w:pPr>
            <w:r>
              <w:t>ServiceAreaCoverageInfo</w:t>
            </w:r>
          </w:p>
        </w:tc>
        <w:tc>
          <w:tcPr>
            <w:tcW w:w="425" w:type="dxa"/>
          </w:tcPr>
          <w:p w14:paraId="600C0E8B" w14:textId="77777777" w:rsidR="00B808A5" w:rsidRDefault="00B808A5" w:rsidP="005D3013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4996CD8D" w14:textId="77777777" w:rsidR="00B808A5" w:rsidRDefault="00B808A5" w:rsidP="005D3013">
            <w:pPr>
              <w:pStyle w:val="TAC"/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</w:tcPr>
          <w:p w14:paraId="39587902" w14:textId="77777777" w:rsidR="00B808A5" w:rsidRPr="00D75DE2" w:rsidRDefault="00B808A5" w:rsidP="005D3013">
            <w:pPr>
              <w:pStyle w:val="TAL"/>
            </w:pPr>
            <w:r>
              <w:t>The list of applied allowed Tracking Areas for the serving network where the UE is camping</w:t>
            </w:r>
            <w:r w:rsidRPr="00D75DE2">
              <w:t>. It shall be included when the reported PcEvent is "SA</w:t>
            </w:r>
            <w:r>
              <w:t>C</w:t>
            </w:r>
            <w:r w:rsidRPr="00D75DE2">
              <w:t>_CH".</w:t>
            </w:r>
          </w:p>
        </w:tc>
        <w:tc>
          <w:tcPr>
            <w:tcW w:w="1843" w:type="dxa"/>
          </w:tcPr>
          <w:p w14:paraId="122712F4" w14:textId="77777777" w:rsidR="00B808A5" w:rsidRPr="00D75DE2" w:rsidRDefault="00B808A5" w:rsidP="005D3013">
            <w:pPr>
              <w:pStyle w:val="TAL"/>
            </w:pPr>
            <w:r w:rsidRPr="00D75DE2">
              <w:t>AMPoliciesEvents</w:t>
            </w:r>
          </w:p>
        </w:tc>
      </w:tr>
      <w:tr w:rsidR="00B808A5" w14:paraId="40EC5506" w14:textId="77777777" w:rsidTr="005D3013">
        <w:trPr>
          <w:jc w:val="center"/>
        </w:trPr>
        <w:tc>
          <w:tcPr>
            <w:tcW w:w="1664" w:type="dxa"/>
          </w:tcPr>
          <w:p w14:paraId="5270AD4B" w14:textId="77777777" w:rsidR="00B808A5" w:rsidRPr="00D75DE2" w:rsidRDefault="00B808A5" w:rsidP="005D3013">
            <w:pPr>
              <w:pStyle w:val="TAL"/>
            </w:pPr>
            <w:r w:rsidRPr="00D75DE2">
              <w:t>supi</w:t>
            </w:r>
          </w:p>
        </w:tc>
        <w:tc>
          <w:tcPr>
            <w:tcW w:w="1645" w:type="dxa"/>
          </w:tcPr>
          <w:p w14:paraId="47B5061E" w14:textId="77777777" w:rsidR="00B808A5" w:rsidRPr="00D75DE2" w:rsidRDefault="00B808A5" w:rsidP="005D3013">
            <w:pPr>
              <w:pStyle w:val="TAL"/>
            </w:pPr>
            <w:r w:rsidRPr="00D75DE2">
              <w:t>Supi</w:t>
            </w:r>
          </w:p>
        </w:tc>
        <w:tc>
          <w:tcPr>
            <w:tcW w:w="425" w:type="dxa"/>
          </w:tcPr>
          <w:p w14:paraId="06B87548" w14:textId="77777777" w:rsidR="00B808A5" w:rsidRDefault="00B808A5" w:rsidP="005D301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D781076" w14:textId="77777777" w:rsidR="00B808A5" w:rsidRDefault="00B808A5" w:rsidP="005D3013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321C7FBF" w14:textId="77777777" w:rsidR="00B808A5" w:rsidRPr="00D75DE2" w:rsidRDefault="00B808A5" w:rsidP="005D3013">
            <w:pPr>
              <w:pStyle w:val="TAL"/>
            </w:pPr>
            <w:r w:rsidRPr="00D75DE2">
              <w:t>SUPI of the UE. It shall be present if available.</w:t>
            </w:r>
          </w:p>
        </w:tc>
        <w:tc>
          <w:tcPr>
            <w:tcW w:w="1843" w:type="dxa"/>
          </w:tcPr>
          <w:p w14:paraId="0A5D860D" w14:textId="77777777" w:rsidR="00B808A5" w:rsidRPr="00D75DE2" w:rsidRDefault="00B808A5" w:rsidP="005D3013">
            <w:pPr>
              <w:pStyle w:val="TAL"/>
            </w:pPr>
          </w:p>
        </w:tc>
      </w:tr>
      <w:tr w:rsidR="00B808A5" w14:paraId="197B40BF" w14:textId="77777777" w:rsidTr="005D3013">
        <w:trPr>
          <w:jc w:val="center"/>
        </w:trPr>
        <w:tc>
          <w:tcPr>
            <w:tcW w:w="1664" w:type="dxa"/>
          </w:tcPr>
          <w:p w14:paraId="458698C7" w14:textId="77777777" w:rsidR="00B808A5" w:rsidRPr="00D75DE2" w:rsidRDefault="00B808A5" w:rsidP="005D3013">
            <w:pPr>
              <w:pStyle w:val="TAL"/>
            </w:pPr>
            <w:r w:rsidRPr="00D75DE2">
              <w:t>gpsi</w:t>
            </w:r>
          </w:p>
        </w:tc>
        <w:tc>
          <w:tcPr>
            <w:tcW w:w="1645" w:type="dxa"/>
          </w:tcPr>
          <w:p w14:paraId="579FDCB7" w14:textId="77777777" w:rsidR="00B808A5" w:rsidRPr="00D75DE2" w:rsidRDefault="00B808A5" w:rsidP="005D3013">
            <w:pPr>
              <w:pStyle w:val="TAL"/>
            </w:pPr>
            <w:r w:rsidRPr="00D75DE2">
              <w:t>Gpsi</w:t>
            </w:r>
          </w:p>
        </w:tc>
        <w:tc>
          <w:tcPr>
            <w:tcW w:w="425" w:type="dxa"/>
          </w:tcPr>
          <w:p w14:paraId="2AE32AD4" w14:textId="77777777" w:rsidR="00B808A5" w:rsidRDefault="00B808A5" w:rsidP="005D301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7EED264" w14:textId="77777777" w:rsidR="00B808A5" w:rsidRDefault="00B808A5" w:rsidP="005D3013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500A3C31" w14:textId="77777777" w:rsidR="00B808A5" w:rsidRPr="00D75DE2" w:rsidRDefault="00B808A5" w:rsidP="005D3013">
            <w:pPr>
              <w:pStyle w:val="TAL"/>
            </w:pPr>
            <w:r w:rsidRPr="00D75DE2">
              <w:t>Gpsi shall contain either an External Id or an MSISDN.</w:t>
            </w:r>
          </w:p>
        </w:tc>
        <w:tc>
          <w:tcPr>
            <w:tcW w:w="1843" w:type="dxa"/>
          </w:tcPr>
          <w:p w14:paraId="33B3F2ED" w14:textId="77777777" w:rsidR="00B808A5" w:rsidRPr="00D75DE2" w:rsidRDefault="00B808A5" w:rsidP="005D3013">
            <w:pPr>
              <w:pStyle w:val="TAL"/>
            </w:pPr>
          </w:p>
        </w:tc>
      </w:tr>
      <w:tr w:rsidR="00B808A5" w14:paraId="2CA5C0DE" w14:textId="77777777" w:rsidTr="005D3013">
        <w:trPr>
          <w:jc w:val="center"/>
        </w:trPr>
        <w:tc>
          <w:tcPr>
            <w:tcW w:w="1664" w:type="dxa"/>
          </w:tcPr>
          <w:p w14:paraId="286FA047" w14:textId="77777777" w:rsidR="00B808A5" w:rsidRPr="00D75DE2" w:rsidRDefault="00B808A5" w:rsidP="005D3013">
            <w:pPr>
              <w:pStyle w:val="TAL"/>
            </w:pPr>
            <w:r w:rsidRPr="00D75DE2">
              <w:t>timeStamp</w:t>
            </w:r>
          </w:p>
        </w:tc>
        <w:tc>
          <w:tcPr>
            <w:tcW w:w="1645" w:type="dxa"/>
          </w:tcPr>
          <w:p w14:paraId="5D6482CE" w14:textId="77777777" w:rsidR="00B808A5" w:rsidRPr="00D75DE2" w:rsidRDefault="00B808A5" w:rsidP="005D3013">
            <w:pPr>
              <w:pStyle w:val="TAL"/>
            </w:pPr>
            <w:r w:rsidRPr="00D75DE2">
              <w:t>DateTime</w:t>
            </w:r>
          </w:p>
        </w:tc>
        <w:tc>
          <w:tcPr>
            <w:tcW w:w="425" w:type="dxa"/>
          </w:tcPr>
          <w:p w14:paraId="73FB0FD2" w14:textId="77777777" w:rsidR="00B808A5" w:rsidRDefault="00B808A5" w:rsidP="005D3013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19AD637" w14:textId="77777777" w:rsidR="00B808A5" w:rsidRDefault="00B808A5" w:rsidP="005D3013">
            <w:pPr>
              <w:pStyle w:val="TAC"/>
            </w:pPr>
            <w:r>
              <w:t>1</w:t>
            </w:r>
          </w:p>
        </w:tc>
        <w:tc>
          <w:tcPr>
            <w:tcW w:w="2856" w:type="dxa"/>
          </w:tcPr>
          <w:p w14:paraId="2C18B740" w14:textId="77777777" w:rsidR="00B808A5" w:rsidRPr="00D75DE2" w:rsidRDefault="00B808A5" w:rsidP="005D3013">
            <w:pPr>
              <w:pStyle w:val="TAL"/>
            </w:pPr>
            <w:r w:rsidRPr="00D75DE2">
              <w:t>Time at which the event is observed.</w:t>
            </w:r>
          </w:p>
        </w:tc>
        <w:tc>
          <w:tcPr>
            <w:tcW w:w="1843" w:type="dxa"/>
          </w:tcPr>
          <w:p w14:paraId="4B3ADFBA" w14:textId="77777777" w:rsidR="00B808A5" w:rsidRPr="00D75DE2" w:rsidRDefault="00B808A5" w:rsidP="005D3013">
            <w:pPr>
              <w:pStyle w:val="TAL"/>
            </w:pPr>
          </w:p>
        </w:tc>
      </w:tr>
      <w:tr w:rsidR="00B808A5" w14:paraId="228603FD" w14:textId="77777777" w:rsidTr="005D3013">
        <w:trPr>
          <w:jc w:val="center"/>
        </w:trPr>
        <w:tc>
          <w:tcPr>
            <w:tcW w:w="1664" w:type="dxa"/>
          </w:tcPr>
          <w:p w14:paraId="6DE4E228" w14:textId="77777777" w:rsidR="00B808A5" w:rsidRPr="00D75DE2" w:rsidRDefault="00B808A5" w:rsidP="005D3013">
            <w:pPr>
              <w:pStyle w:val="TAL"/>
            </w:pPr>
            <w:r w:rsidRPr="00D75DE2">
              <w:t>pduSessInfo</w:t>
            </w:r>
          </w:p>
        </w:tc>
        <w:tc>
          <w:tcPr>
            <w:tcW w:w="1645" w:type="dxa"/>
          </w:tcPr>
          <w:p w14:paraId="00C50CC0" w14:textId="77777777" w:rsidR="00B808A5" w:rsidRPr="00D75DE2" w:rsidRDefault="00B808A5" w:rsidP="005D3013">
            <w:pPr>
              <w:pStyle w:val="TAL"/>
            </w:pPr>
            <w:r w:rsidRPr="00D75DE2">
              <w:t>PduSessionInformation</w:t>
            </w:r>
          </w:p>
        </w:tc>
        <w:tc>
          <w:tcPr>
            <w:tcW w:w="425" w:type="dxa"/>
          </w:tcPr>
          <w:p w14:paraId="2286CABD" w14:textId="77777777" w:rsidR="00B808A5" w:rsidRDefault="00B808A5" w:rsidP="005D301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81C75DA" w14:textId="77777777" w:rsidR="00B808A5" w:rsidRDefault="00B808A5" w:rsidP="005D3013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66E1EC38" w14:textId="77777777" w:rsidR="00B808A5" w:rsidRPr="00D75DE2" w:rsidRDefault="00B808A5" w:rsidP="005D3013">
            <w:pPr>
              <w:pStyle w:val="TAL"/>
            </w:pPr>
            <w:r w:rsidRPr="00D75DE2">
              <w:t>Represents PDU session information related to the observed event.</w:t>
            </w:r>
          </w:p>
        </w:tc>
        <w:tc>
          <w:tcPr>
            <w:tcW w:w="1843" w:type="dxa"/>
          </w:tcPr>
          <w:p w14:paraId="04301580" w14:textId="77777777" w:rsidR="00B808A5" w:rsidRDefault="00B808A5" w:rsidP="005D3013">
            <w:pPr>
              <w:pStyle w:val="TAL"/>
            </w:pPr>
            <w:r w:rsidRPr="00D75DE2">
              <w:t>ExtendedSessionInformation</w:t>
            </w:r>
            <w:r>
              <w:t>,</w:t>
            </w:r>
          </w:p>
          <w:p w14:paraId="43B56F92" w14:textId="77777777" w:rsidR="00B808A5" w:rsidRPr="00D75DE2" w:rsidRDefault="00B808A5" w:rsidP="005D3013">
            <w:pPr>
              <w:pStyle w:val="TAL"/>
            </w:pPr>
            <w:r>
              <w:t>AppDetection</w:t>
            </w:r>
          </w:p>
        </w:tc>
      </w:tr>
      <w:tr w:rsidR="00B808A5" w14:paraId="52A29603" w14:textId="77777777" w:rsidTr="005D3013">
        <w:trPr>
          <w:jc w:val="center"/>
        </w:trPr>
        <w:tc>
          <w:tcPr>
            <w:tcW w:w="1664" w:type="dxa"/>
          </w:tcPr>
          <w:p w14:paraId="0A53D37C" w14:textId="77777777" w:rsidR="00B808A5" w:rsidRPr="00D75DE2" w:rsidRDefault="00B808A5" w:rsidP="005D3013">
            <w:pPr>
              <w:pStyle w:val="TAL"/>
            </w:pPr>
            <w:r>
              <w:t>appId</w:t>
            </w:r>
          </w:p>
        </w:tc>
        <w:tc>
          <w:tcPr>
            <w:tcW w:w="1645" w:type="dxa"/>
          </w:tcPr>
          <w:p w14:paraId="4CE4F5F7" w14:textId="77777777" w:rsidR="00B808A5" w:rsidRPr="00D75DE2" w:rsidRDefault="00B808A5" w:rsidP="005D3013">
            <w:pPr>
              <w:pStyle w:val="TAL"/>
            </w:pPr>
            <w:r>
              <w:t>ApplicationId</w:t>
            </w:r>
          </w:p>
        </w:tc>
        <w:tc>
          <w:tcPr>
            <w:tcW w:w="425" w:type="dxa"/>
          </w:tcPr>
          <w:p w14:paraId="06BCEE3C" w14:textId="77777777" w:rsidR="00B808A5" w:rsidRDefault="00B808A5" w:rsidP="005D301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90C1DAF" w14:textId="77777777" w:rsidR="00B808A5" w:rsidRDefault="00B808A5" w:rsidP="005D3013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00DB8AA9" w14:textId="77777777" w:rsidR="00B808A5" w:rsidRPr="00D75DE2" w:rsidRDefault="00B808A5" w:rsidP="005D3013">
            <w:pPr>
              <w:pStyle w:val="TAL"/>
            </w:pPr>
            <w:r>
              <w:t>Represents the detected application.</w:t>
            </w:r>
          </w:p>
        </w:tc>
        <w:tc>
          <w:tcPr>
            <w:tcW w:w="1843" w:type="dxa"/>
          </w:tcPr>
          <w:p w14:paraId="01631ED6" w14:textId="77777777" w:rsidR="00B808A5" w:rsidRPr="00D75DE2" w:rsidRDefault="00B808A5" w:rsidP="005D3013">
            <w:pPr>
              <w:pStyle w:val="TAL"/>
            </w:pPr>
            <w:r>
              <w:t>AppDetection</w:t>
            </w:r>
          </w:p>
        </w:tc>
      </w:tr>
      <w:tr w:rsidR="00B808A5" w14:paraId="0C4C74A6" w14:textId="77777777" w:rsidTr="005D3013">
        <w:trPr>
          <w:jc w:val="center"/>
        </w:trPr>
        <w:tc>
          <w:tcPr>
            <w:tcW w:w="1664" w:type="dxa"/>
          </w:tcPr>
          <w:p w14:paraId="4261E51D" w14:textId="77777777" w:rsidR="00B808A5" w:rsidRPr="00D75DE2" w:rsidRDefault="00B808A5" w:rsidP="005D3013">
            <w:pPr>
              <w:pStyle w:val="TAL"/>
            </w:pPr>
            <w:r w:rsidRPr="00D75DE2">
              <w:t>repServices</w:t>
            </w:r>
          </w:p>
        </w:tc>
        <w:tc>
          <w:tcPr>
            <w:tcW w:w="1645" w:type="dxa"/>
          </w:tcPr>
          <w:p w14:paraId="409F69F8" w14:textId="77777777" w:rsidR="00B808A5" w:rsidRPr="00D75DE2" w:rsidRDefault="00B808A5" w:rsidP="005D3013">
            <w:pPr>
              <w:pStyle w:val="TAL"/>
            </w:pPr>
            <w:r w:rsidRPr="00D75DE2">
              <w:t>ServiceIdentification</w:t>
            </w:r>
          </w:p>
        </w:tc>
        <w:tc>
          <w:tcPr>
            <w:tcW w:w="425" w:type="dxa"/>
          </w:tcPr>
          <w:p w14:paraId="3EB1202B" w14:textId="77777777" w:rsidR="00B808A5" w:rsidRDefault="00B808A5" w:rsidP="005D301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C2BD9A1" w14:textId="77777777" w:rsidR="00B808A5" w:rsidRDefault="00B808A5" w:rsidP="005D3013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2948BE52" w14:textId="77777777" w:rsidR="00B808A5" w:rsidRPr="00D75DE2" w:rsidRDefault="00B808A5" w:rsidP="005D3013">
            <w:pPr>
              <w:pStyle w:val="TAL"/>
            </w:pPr>
            <w:r w:rsidRPr="00D75DE2">
              <w:t>Represents service information related to the observed event.</w:t>
            </w:r>
          </w:p>
        </w:tc>
        <w:tc>
          <w:tcPr>
            <w:tcW w:w="1843" w:type="dxa"/>
          </w:tcPr>
          <w:p w14:paraId="66BA188B" w14:textId="77777777" w:rsidR="00B808A5" w:rsidRPr="00D75DE2" w:rsidRDefault="00B808A5" w:rsidP="005D3013">
            <w:pPr>
              <w:pStyle w:val="TAL"/>
            </w:pPr>
            <w:r w:rsidRPr="00D75DE2">
              <w:t>ExtendedSessionInformation</w:t>
            </w:r>
          </w:p>
        </w:tc>
      </w:tr>
      <w:tr w:rsidR="00B808A5" w14:paraId="617B20C6" w14:textId="77777777" w:rsidTr="005D3013">
        <w:trPr>
          <w:jc w:val="center"/>
        </w:trPr>
        <w:tc>
          <w:tcPr>
            <w:tcW w:w="1664" w:type="dxa"/>
          </w:tcPr>
          <w:p w14:paraId="6C23CA36" w14:textId="77777777" w:rsidR="00B808A5" w:rsidRPr="00D75DE2" w:rsidRDefault="00B808A5" w:rsidP="005D3013">
            <w:pPr>
              <w:pStyle w:val="TAL"/>
            </w:pPr>
            <w:r w:rsidRPr="00D75DE2">
              <w:t>satBackhaulCategory</w:t>
            </w:r>
          </w:p>
        </w:tc>
        <w:tc>
          <w:tcPr>
            <w:tcW w:w="1645" w:type="dxa"/>
          </w:tcPr>
          <w:p w14:paraId="34116584" w14:textId="77777777" w:rsidR="00B808A5" w:rsidRPr="00D75DE2" w:rsidRDefault="00B808A5" w:rsidP="005D3013">
            <w:pPr>
              <w:pStyle w:val="TAL"/>
            </w:pPr>
            <w:r w:rsidRPr="00D75DE2">
              <w:t>SatelliteBackhaulCategory</w:t>
            </w:r>
          </w:p>
        </w:tc>
        <w:tc>
          <w:tcPr>
            <w:tcW w:w="425" w:type="dxa"/>
          </w:tcPr>
          <w:p w14:paraId="1A704203" w14:textId="77777777" w:rsidR="00B808A5" w:rsidRDefault="00B808A5" w:rsidP="005D301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FA12463" w14:textId="77777777" w:rsidR="00B808A5" w:rsidRDefault="00B808A5" w:rsidP="005D3013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2EC320E0" w14:textId="33F29DCE" w:rsidR="00B808A5" w:rsidRDefault="00B808A5" w:rsidP="0090799D">
            <w:pPr>
              <w:pStyle w:val="TAL"/>
              <w:rPr>
                <w:ins w:id="40" w:author="ZTEr1" w:date="2023-11-15T02:15:00Z"/>
              </w:rPr>
            </w:pPr>
            <w:r w:rsidRPr="00D75DE2">
              <w:t>Indicates the satellite or non-satellite backhaul category of the PDU session. It shall be included when the reported PcEvent is "SAT_CATEGORY_CH".</w:t>
            </w:r>
          </w:p>
          <w:p w14:paraId="43FDC5C1" w14:textId="6B35D9CA" w:rsidR="00533612" w:rsidRPr="00D75DE2" w:rsidRDefault="00533612" w:rsidP="00402F67">
            <w:pPr>
              <w:pStyle w:val="TAL"/>
            </w:pPr>
            <w:ins w:id="41" w:author="ZTEr1" w:date="2023-11-15T02:15:00Z">
              <w:r w:rsidRPr="00FF7EA2">
                <w:t xml:space="preserve">If the "EnSatBackhaulCatChg" feature is supported, the different dynamic satellite backhaul categories may also </w:t>
              </w:r>
            </w:ins>
            <w:ins w:id="42" w:author="ZTEr1" w:date="2023-11-15T04:43:00Z">
              <w:r w:rsidR="00402F67">
                <w:t xml:space="preserve">be </w:t>
              </w:r>
            </w:ins>
            <w:ins w:id="43" w:author="ZTEr1" w:date="2023-11-15T02:15:00Z">
              <w:r w:rsidRPr="00FF7EA2">
                <w:t>provided.</w:t>
              </w:r>
            </w:ins>
          </w:p>
        </w:tc>
        <w:tc>
          <w:tcPr>
            <w:tcW w:w="1843" w:type="dxa"/>
          </w:tcPr>
          <w:p w14:paraId="79984424" w14:textId="77777777" w:rsidR="00B808A5" w:rsidRPr="00D75DE2" w:rsidRDefault="00B808A5" w:rsidP="005D3013">
            <w:pPr>
              <w:pStyle w:val="TAL"/>
            </w:pPr>
            <w:r w:rsidRPr="00D75DE2">
              <w:t>SatelliteBackhaul</w:t>
            </w:r>
          </w:p>
        </w:tc>
      </w:tr>
      <w:tr w:rsidR="00B808A5" w14:paraId="4F0AC4C7" w14:textId="77777777" w:rsidTr="005D3013">
        <w:trPr>
          <w:jc w:val="center"/>
        </w:trPr>
        <w:tc>
          <w:tcPr>
            <w:tcW w:w="1664" w:type="dxa"/>
          </w:tcPr>
          <w:p w14:paraId="4BA523F8" w14:textId="77777777" w:rsidR="00B808A5" w:rsidRPr="00D75DE2" w:rsidRDefault="00B808A5" w:rsidP="005D3013">
            <w:pPr>
              <w:pStyle w:val="TAL"/>
            </w:pPr>
            <w:r w:rsidRPr="00751962">
              <w:t>delivFailure</w:t>
            </w:r>
          </w:p>
        </w:tc>
        <w:tc>
          <w:tcPr>
            <w:tcW w:w="1645" w:type="dxa"/>
          </w:tcPr>
          <w:p w14:paraId="1961CB58" w14:textId="77777777" w:rsidR="00B808A5" w:rsidRPr="00D75DE2" w:rsidRDefault="00B808A5" w:rsidP="005D3013">
            <w:pPr>
              <w:pStyle w:val="TAL"/>
            </w:pPr>
            <w:r w:rsidRPr="00751962">
              <w:t>Failure</w:t>
            </w:r>
          </w:p>
        </w:tc>
        <w:tc>
          <w:tcPr>
            <w:tcW w:w="425" w:type="dxa"/>
          </w:tcPr>
          <w:p w14:paraId="57C2B82C" w14:textId="77777777" w:rsidR="00B808A5" w:rsidRDefault="00B808A5" w:rsidP="005D3013">
            <w:pPr>
              <w:pStyle w:val="TAC"/>
            </w:pPr>
            <w:r w:rsidRPr="00751962">
              <w:t>C</w:t>
            </w:r>
          </w:p>
        </w:tc>
        <w:tc>
          <w:tcPr>
            <w:tcW w:w="1134" w:type="dxa"/>
          </w:tcPr>
          <w:p w14:paraId="64205B94" w14:textId="77777777" w:rsidR="00B808A5" w:rsidRDefault="00B808A5" w:rsidP="005D3013">
            <w:pPr>
              <w:pStyle w:val="TAC"/>
            </w:pPr>
            <w:r w:rsidRPr="00751962">
              <w:t>0..1</w:t>
            </w:r>
          </w:p>
        </w:tc>
        <w:tc>
          <w:tcPr>
            <w:tcW w:w="2856" w:type="dxa"/>
          </w:tcPr>
          <w:p w14:paraId="486636AC" w14:textId="77777777" w:rsidR="00B808A5" w:rsidRPr="00D75DE2" w:rsidRDefault="00B808A5" w:rsidP="005D3013">
            <w:pPr>
              <w:pStyle w:val="TAL"/>
            </w:pPr>
            <w:r w:rsidRPr="00751962">
              <w:t xml:space="preserve">Indicates </w:t>
            </w:r>
            <w:r w:rsidRPr="00751962">
              <w:rPr>
                <w:lang w:eastAsia="zh-CN"/>
              </w:rPr>
              <w:t xml:space="preserve">the failure reason for an unsuccessful outcome of the UE Policy Delivery. It shall be included </w:t>
            </w:r>
            <w:r w:rsidRPr="00751962">
              <w:t>when the reported PcEvent is "UNSUCCESS_UE_POL_DEL</w:t>
            </w:r>
            <w:r>
              <w:t>_SP</w:t>
            </w:r>
            <w:r w:rsidRPr="00751962">
              <w:t>".</w:t>
            </w:r>
          </w:p>
        </w:tc>
        <w:tc>
          <w:tcPr>
            <w:tcW w:w="1843" w:type="dxa"/>
          </w:tcPr>
          <w:p w14:paraId="144C52A2" w14:textId="77777777" w:rsidR="00B808A5" w:rsidRPr="00D75DE2" w:rsidRDefault="00B808A5" w:rsidP="005D3013">
            <w:pPr>
              <w:pStyle w:val="TAL"/>
            </w:pPr>
            <w:r w:rsidRPr="00751962">
              <w:t>DeliveryOutcome</w:t>
            </w:r>
          </w:p>
        </w:tc>
      </w:tr>
      <w:tr w:rsidR="00B808A5" w14:paraId="0C8D322D" w14:textId="77777777" w:rsidTr="005D3013">
        <w:trPr>
          <w:jc w:val="center"/>
        </w:trPr>
        <w:tc>
          <w:tcPr>
            <w:tcW w:w="9567" w:type="dxa"/>
            <w:gridSpan w:val="6"/>
          </w:tcPr>
          <w:p w14:paraId="6B2BDB69" w14:textId="77777777" w:rsidR="00B808A5" w:rsidRPr="00865715" w:rsidRDefault="00B808A5" w:rsidP="005D3013">
            <w:pPr>
              <w:pStyle w:val="TAN"/>
            </w:pPr>
            <w:r>
              <w:t>NOTE:</w:t>
            </w:r>
            <w:r>
              <w:tab/>
            </w:r>
            <w:r>
              <w:rPr>
                <w:noProof/>
              </w:rPr>
              <w:t>T</w:t>
            </w:r>
            <w:r w:rsidRPr="00B07AF9">
              <w:t xml:space="preserve">he SNPN </w:t>
            </w:r>
            <w:r>
              <w:t>I</w:t>
            </w:r>
            <w:r w:rsidRPr="00B07AF9">
              <w:t xml:space="preserve">dentifier </w:t>
            </w:r>
            <w:r>
              <w:t>consists</w:t>
            </w:r>
            <w:r w:rsidRPr="00B07AF9">
              <w:t xml:space="preserve"> of the PLMN </w:t>
            </w:r>
            <w:r>
              <w:t>I</w:t>
            </w:r>
            <w:r w:rsidRPr="00B07AF9">
              <w:t>dentifier and the NID</w:t>
            </w:r>
            <w:r>
              <w:t>.</w:t>
            </w:r>
          </w:p>
        </w:tc>
      </w:tr>
    </w:tbl>
    <w:p w14:paraId="05ACA38F" w14:textId="77777777" w:rsidR="00B808A5" w:rsidRPr="00B808A5" w:rsidRDefault="00B808A5" w:rsidP="00D13EFD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C4DD86" w14:textId="77777777" w:rsidR="00E56E88" w:rsidRDefault="00E56E88">
      <w:r>
        <w:separator/>
      </w:r>
    </w:p>
  </w:endnote>
  <w:endnote w:type="continuationSeparator" w:id="0">
    <w:p w14:paraId="3A8D3655" w14:textId="77777777" w:rsidR="00E56E88" w:rsidRDefault="00E56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507EF" w14:textId="77777777" w:rsidR="00E56E88" w:rsidRDefault="00E56E88">
      <w:r>
        <w:separator/>
      </w:r>
    </w:p>
  </w:footnote>
  <w:footnote w:type="continuationSeparator" w:id="0">
    <w:p w14:paraId="0F11B1AE" w14:textId="77777777" w:rsidR="00E56E88" w:rsidRDefault="00E56E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908B9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DA52BE"/>
    <w:multiLevelType w:val="hybridMultilevel"/>
    <w:tmpl w:val="364A3BA4"/>
    <w:lvl w:ilvl="0" w:tplc="F5704E2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8"/>
  </w:num>
  <w:num w:numId="7">
    <w:abstractNumId w:val="20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7"/>
  </w:num>
  <w:num w:numId="11">
    <w:abstractNumId w:val="13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11"/>
  </w:num>
  <w:num w:numId="22">
    <w:abstractNumId w:val="19"/>
  </w:num>
  <w:num w:numId="23">
    <w:abstractNumId w:val="12"/>
  </w:num>
  <w:num w:numId="24">
    <w:abstractNumId w:val="9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118B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97A7D"/>
    <w:rsid w:val="000A03A6"/>
    <w:rsid w:val="000A0978"/>
    <w:rsid w:val="000A3F44"/>
    <w:rsid w:val="000A4E32"/>
    <w:rsid w:val="000B05C1"/>
    <w:rsid w:val="000B65A0"/>
    <w:rsid w:val="000B768B"/>
    <w:rsid w:val="000C02CF"/>
    <w:rsid w:val="000C286E"/>
    <w:rsid w:val="000C3B72"/>
    <w:rsid w:val="000C4005"/>
    <w:rsid w:val="000C42A3"/>
    <w:rsid w:val="000C7824"/>
    <w:rsid w:val="000D1BB4"/>
    <w:rsid w:val="000D3082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37E3"/>
    <w:rsid w:val="00194B54"/>
    <w:rsid w:val="00194C04"/>
    <w:rsid w:val="001A13E5"/>
    <w:rsid w:val="001A3B6D"/>
    <w:rsid w:val="001A40F6"/>
    <w:rsid w:val="001A440F"/>
    <w:rsid w:val="001B35B2"/>
    <w:rsid w:val="001B42FE"/>
    <w:rsid w:val="001B555F"/>
    <w:rsid w:val="001B6CD8"/>
    <w:rsid w:val="001C3C69"/>
    <w:rsid w:val="001C48B3"/>
    <w:rsid w:val="001C5070"/>
    <w:rsid w:val="001C55A2"/>
    <w:rsid w:val="001C63D0"/>
    <w:rsid w:val="001C681B"/>
    <w:rsid w:val="001D0559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1FD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0DB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2F67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5BAD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33612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97E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26F5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2C7D"/>
    <w:rsid w:val="00774B6B"/>
    <w:rsid w:val="00775A53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6D36"/>
    <w:rsid w:val="007C02D6"/>
    <w:rsid w:val="007C04FB"/>
    <w:rsid w:val="007C1D6F"/>
    <w:rsid w:val="007C2918"/>
    <w:rsid w:val="007C2AC1"/>
    <w:rsid w:val="007C2C8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3F1C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0799D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5B8D"/>
    <w:rsid w:val="00956218"/>
    <w:rsid w:val="009602E0"/>
    <w:rsid w:val="009621C6"/>
    <w:rsid w:val="009626DA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4BC4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A94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08A5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2844"/>
    <w:rsid w:val="00E23FA3"/>
    <w:rsid w:val="00E2491B"/>
    <w:rsid w:val="00E251D2"/>
    <w:rsid w:val="00E25913"/>
    <w:rsid w:val="00E25A71"/>
    <w:rsid w:val="00E27151"/>
    <w:rsid w:val="00E32B1D"/>
    <w:rsid w:val="00E338AF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56E88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0DB6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25D8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5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A9384-7213-4A08-AE59-23D074F9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5</Pages>
  <Words>739</Words>
  <Characters>4214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ZTEr1</cp:lastModifiedBy>
  <cp:revision>27</cp:revision>
  <cp:lastPrinted>1900-01-01T08:00:00Z</cp:lastPrinted>
  <dcterms:created xsi:type="dcterms:W3CDTF">2023-10-09T10:30:00Z</dcterms:created>
  <dcterms:modified xsi:type="dcterms:W3CDTF">2023-11-17T14:28:00Z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